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976D4" w14:textId="20560CBC"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ins w:id="1" w:author="Huawei3" w:date="2022-10-11T21:25:00Z">
        <w:r w:rsidR="00AF45C8">
          <w:rPr>
            <w:rFonts w:cs="Arial"/>
            <w:b/>
            <w:noProof/>
            <w:sz w:val="24"/>
          </w:rPr>
          <w:t>r0</w:t>
        </w:r>
      </w:ins>
      <w:ins w:id="2" w:author="Huawei3" w:date="2022-10-12T13:28:00Z">
        <w:r w:rsidR="001C0EC1">
          <w:rPr>
            <w:rFonts w:cs="Arial"/>
            <w:b/>
            <w:noProof/>
            <w:sz w:val="24"/>
          </w:rPr>
          <w:t>3</w:t>
        </w:r>
      </w:ins>
    </w:p>
    <w:p w14:paraId="65805763" w14:textId="77777777" w:rsidR="00B64EFA" w:rsidRPr="00A34E07" w:rsidRDefault="00B64EFA" w:rsidP="00B64EFA">
      <w:pPr>
        <w:pStyle w:val="CRCoverPage"/>
        <w:outlineLvl w:val="0"/>
        <w:rPr>
          <w:b/>
          <w:noProof/>
          <w:sz w:val="24"/>
        </w:rPr>
      </w:pPr>
      <w:bookmarkStart w:id="3"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3"/>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4" w:name="_Hlk513714389"/>
      <w:r w:rsidRPr="00A34E07">
        <w:rPr>
          <w:rFonts w:ascii="Arial" w:hAnsi="Arial" w:cs="Arial"/>
          <w:b/>
        </w:rPr>
        <w:t>It is proposed to update TR 23700-17 as follows</w:t>
      </w:r>
      <w:bookmarkEnd w:id="4"/>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5" w:name="_Toc113263312"/>
      <w:bookmarkStart w:id="6" w:name="_Toc113283553"/>
      <w:r w:rsidRPr="00A34E07">
        <w:t>8.2.2</w:t>
      </w:r>
      <w:r w:rsidRPr="00A34E07">
        <w:tab/>
        <w:t>How to select a TNGF that supports the S-NSSAI(s) needed by the UE</w:t>
      </w:r>
      <w:bookmarkEnd w:id="5"/>
      <w:bookmarkEnd w:id="6"/>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7" w:author="QC8" w:date="2022-10-11T12:04:00Z">
        <w:r w:rsidRPr="00A34E07" w:rsidDel="009F3869">
          <w:delText xml:space="preserve">to </w:delText>
        </w:r>
      </w:del>
      <w:ins w:id="8"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4395DE68" w:rsidR="0098645F" w:rsidRPr="00A34E07" w:rsidDel="006F15DC" w:rsidRDefault="002611C3" w:rsidP="0098645F">
      <w:pPr>
        <w:pStyle w:val="B1"/>
        <w:rPr>
          <w:ins w:id="9" w:author="LTHBM1" w:date="2022-09-29T20:55:00Z"/>
          <w:del w:id="10" w:author="Huawei3" w:date="2022-10-11T21:27:00Z"/>
        </w:rPr>
      </w:pPr>
      <w:ins w:id="11" w:author="LTHBM0" w:date="2022-09-23T11:44:00Z">
        <w:del w:id="12" w:author="Huawei3" w:date="2022-10-11T21:27:00Z">
          <w:r w:rsidRPr="00A34E07" w:rsidDel="006F15DC">
            <w:delText>-</w:delText>
          </w:r>
          <w:r w:rsidRPr="00A34E07" w:rsidDel="006F15DC">
            <w:tab/>
          </w:r>
        </w:del>
      </w:ins>
      <w:ins w:id="13" w:author="LTHBM1" w:date="2022-09-29T20:55:00Z">
        <w:del w:id="14" w:author="Huawei3" w:date="2022-10-11T21:27:00Z">
          <w:r w:rsidR="0098645F" w:rsidRPr="00A34E07" w:rsidDel="006F15DC">
            <w:delText xml:space="preserve">The NSSF is configured with the set of slices associated to </w:delText>
          </w:r>
          <w:r w:rsidR="0098645F" w:rsidDel="006F15DC">
            <w:delText xml:space="preserve">/ supported by </w:delText>
          </w:r>
          <w:r w:rsidR="0098645F" w:rsidRPr="00A34E07" w:rsidDel="006F15DC">
            <w:delText xml:space="preserve">a SSID either by OAM or by AMF via </w:delText>
          </w:r>
          <w:r w:rsidR="0098645F" w:rsidRPr="00A34E07" w:rsidDel="006F15DC">
            <w:rPr>
              <w:rFonts w:eastAsia="Arial"/>
            </w:rPr>
            <w:delText>Nnssf_NSSAIAvailability service operations</w:delText>
          </w:r>
          <w:r w:rsidR="0098645F" w:rsidDel="006F15DC">
            <w:rPr>
              <w:rFonts w:eastAsia="Arial"/>
            </w:rPr>
            <w:delText xml:space="preserve"> (the AMF receives from the TNGF over N2 information on the </w:delText>
          </w:r>
          <w:r w:rsidR="0098645F" w:rsidRPr="00A34E07" w:rsidDel="006F15DC">
            <w:delText>set of slices associated to</w:delText>
          </w:r>
          <w:r w:rsidR="0098645F" w:rsidDel="006F15DC">
            <w:delText xml:space="preserve"> / supported by</w:delText>
          </w:r>
          <w:r w:rsidR="0098645F" w:rsidRPr="00A34E07" w:rsidDel="006F15DC">
            <w:delText xml:space="preserve"> a SSID</w:delText>
          </w:r>
          <w:r w:rsidR="0098645F" w:rsidDel="006F15DC">
            <w:rPr>
              <w:rFonts w:eastAsia="Arial"/>
            </w:rPr>
            <w:delText xml:space="preserve">) </w:delText>
          </w:r>
        </w:del>
      </w:ins>
    </w:p>
    <w:p w14:paraId="560EF9EC" w14:textId="48A7AE04" w:rsidR="002611C3" w:rsidRPr="00A34E07" w:rsidDel="006F15DC" w:rsidRDefault="0098645F" w:rsidP="0098645F">
      <w:pPr>
        <w:pStyle w:val="B1"/>
        <w:rPr>
          <w:del w:id="15" w:author="Huawei3" w:date="2022-10-11T21:27:00Z"/>
        </w:rPr>
      </w:pPr>
      <w:ins w:id="16" w:author="LTHBM1" w:date="2022-09-29T20:55:00Z">
        <w:del w:id="17" w:author="Huawei3" w:date="2022-10-11T21:27:00Z">
          <w:r w:rsidRPr="00A34E07" w:rsidDel="006F15DC">
            <w:delText>-</w:delText>
          </w:r>
          <w:r w:rsidRPr="00A34E07" w:rsidDel="006F15DC">
            <w:tab/>
            <w:delText>The AMF may determine the UE used a wrong SSID based on NSSF feedback</w:delText>
          </w:r>
          <w:r w:rsidDel="006F15DC">
            <w:delText xml:space="preserve">: the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but additionally including the SSID used by the UE in the User Location Information ULI as received from TNGF</w:delText>
          </w:r>
        </w:del>
      </w:ins>
    </w:p>
    <w:p w14:paraId="404D155F" w14:textId="77777777" w:rsidR="0098645F" w:rsidRPr="0098645F" w:rsidRDefault="002611C3" w:rsidP="0098645F">
      <w:pPr>
        <w:pStyle w:val="B1"/>
        <w:rPr>
          <w:ins w:id="18" w:author="LTHBM1" w:date="2022-09-29T20:56:00Z"/>
        </w:rPr>
      </w:pPr>
      <w:r w:rsidRPr="00A34E07">
        <w:t>-</w:t>
      </w:r>
      <w:r w:rsidRPr="00A34E07">
        <w:tab/>
      </w:r>
      <w:ins w:id="19" w:author="LTHBM0" w:date="2022-09-23T11:46:00Z">
        <w:r w:rsidRPr="00A34E07">
          <w:t xml:space="preserve">The </w:t>
        </w:r>
      </w:ins>
      <w:r w:rsidRPr="00A34E07">
        <w:t xml:space="preserve">AMF may trigger the UE Policy Association Establishment procedure to provide the UE with updated WLANSP if the selected </w:t>
      </w:r>
      <w:ins w:id="20" w:author="LTHBM1" w:date="2022-09-29T20:55:00Z">
        <w:r w:rsidR="0098645F">
          <w:t>SSID (</w:t>
        </w:r>
      </w:ins>
      <w:r w:rsidRPr="00A34E07">
        <w:t>TNGF</w:t>
      </w:r>
      <w:ins w:id="21" w:author="LTHBM1" w:date="2022-09-29T20:55:00Z">
        <w:r w:rsidR="0098645F">
          <w:t>)</w:t>
        </w:r>
      </w:ins>
      <w:r w:rsidRPr="00A34E07">
        <w:t xml:space="preserve"> does not support the slices requested by UE.</w:t>
      </w:r>
      <w:ins w:id="22" w:author="LTHBM1" w:date="2022-09-27T13:58:00Z">
        <w:r w:rsidR="00A34E07" w:rsidRPr="00A34E07">
          <w:t xml:space="preserve"> </w:t>
        </w:r>
      </w:ins>
      <w:ins w:id="23"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2C314576" w:rsidR="0098645F" w:rsidRPr="00A34E07" w:rsidRDefault="0098645F" w:rsidP="0098645F">
      <w:pPr>
        <w:pStyle w:val="B1"/>
        <w:rPr>
          <w:ins w:id="24" w:author="LTHBM1" w:date="2022-09-29T20:56:00Z"/>
        </w:rPr>
      </w:pPr>
      <w:ins w:id="25" w:author="LTHBM1" w:date="2022-09-29T20:56:00Z">
        <w:r w:rsidRPr="0098645F">
          <w:t>-</w:t>
        </w:r>
        <w:r w:rsidRPr="0098645F">
          <w:tab/>
          <w:t xml:space="preserve">The AMF may issue a registration reject indicating another SSID that the UE </w:t>
        </w:r>
        <w:del w:id="26" w:author="QC8" w:date="2022-10-11T12:05:00Z">
          <w:r w:rsidRPr="0098645F" w:rsidDel="009F3869">
            <w:delText>should</w:delText>
          </w:r>
        </w:del>
      </w:ins>
      <w:ins w:id="27" w:author="QC8" w:date="2022-10-11T12:05:00Z">
        <w:r w:rsidR="009F3869">
          <w:t>may</w:t>
        </w:r>
      </w:ins>
      <w:ins w:id="28" w:author="LTHBM1" w:date="2022-09-29T20:56:00Z">
        <w:r w:rsidRPr="0098645F">
          <w:t xml:space="preserve"> use</w:t>
        </w:r>
      </w:ins>
    </w:p>
    <w:p w14:paraId="4F0DCA20" w14:textId="77777777" w:rsidR="00A953DF" w:rsidRDefault="00A953DF" w:rsidP="00A953DF">
      <w:pPr>
        <w:pStyle w:val="B1"/>
        <w:rPr>
          <w:ins w:id="29" w:author="Huawei4" w:date="2022-10-12T13:29:00Z"/>
        </w:rPr>
      </w:pPr>
      <w:ins w:id="30" w:author="Huawei4" w:date="2022-10-12T13:29:00Z">
        <w:r>
          <w:t>-</w:t>
        </w:r>
        <w:r>
          <w:tab/>
        </w:r>
        <w:r w:rsidRPr="000C27E8">
          <w:t>AMF may provide the target TNGF information (e.g. TNAN information such as SSID and TNGF ID)</w:t>
        </w:r>
        <w:r w:rsidRPr="0058622C">
          <w:rPr>
            <w:lang w:eastAsia="zh-CN"/>
          </w:rPr>
          <w:t xml:space="preserve"> </w:t>
        </w:r>
        <w:r w:rsidRPr="000C27E8">
          <w:rPr>
            <w:lang w:eastAsia="zh-CN"/>
          </w:rPr>
          <w:t>associated with the Requested NSSAI</w:t>
        </w:r>
        <w:r w:rsidRPr="000C27E8">
          <w:t xml:space="preserve"> to UE within Registration Reject message</w:t>
        </w:r>
        <w:r>
          <w:t>.</w:t>
        </w:r>
      </w:ins>
    </w:p>
    <w:p w14:paraId="5F0FFB40" w14:textId="77777777" w:rsidR="00A953DF" w:rsidRDefault="00A953DF" w:rsidP="00A953DF">
      <w:pPr>
        <w:pStyle w:val="B1"/>
        <w:rPr>
          <w:ins w:id="31" w:author="Huawei4" w:date="2022-10-12T13:29:00Z"/>
          <w:lang w:eastAsia="zh-CN"/>
        </w:rPr>
      </w:pPr>
      <w:ins w:id="32" w:author="Huawei4" w:date="2022-10-12T13:29:00Z">
        <w:r>
          <w:rPr>
            <w:rFonts w:eastAsiaTheme="minorEastAsia" w:hint="eastAsia"/>
            <w:lang w:eastAsia="zh-CN"/>
          </w:rPr>
          <w:t>-</w:t>
        </w:r>
        <w:r>
          <w:rPr>
            <w:rFonts w:eastAsiaTheme="minorEastAsia"/>
            <w:lang w:eastAsia="zh-CN"/>
          </w:rPr>
          <w:tab/>
        </w:r>
        <w:r w:rsidRPr="000C27E8">
          <w:rPr>
            <w:lang w:eastAsia="zh-CN"/>
          </w:rPr>
          <w:t>UE select</w:t>
        </w:r>
        <w:r>
          <w:rPr>
            <w:lang w:eastAsia="zh-CN"/>
          </w:rPr>
          <w:t>s</w:t>
        </w:r>
        <w:r w:rsidRPr="000C27E8">
          <w:rPr>
            <w:lang w:eastAsia="zh-CN"/>
          </w:rPr>
          <w:t xml:space="preserve"> an appropriate SSID associated with the Requested NSSAI and build the realm of NAI with the appropriated TNGF ID</w:t>
        </w:r>
        <w:r>
          <w:rPr>
            <w:lang w:eastAsia="zh-CN"/>
          </w:rPr>
          <w:t>.</w:t>
        </w:r>
      </w:ins>
    </w:p>
    <w:p w14:paraId="0326A6FD" w14:textId="77777777" w:rsidR="00A953DF" w:rsidRPr="00B8701E" w:rsidRDefault="00A953DF" w:rsidP="00A953DF">
      <w:pPr>
        <w:pStyle w:val="B1"/>
        <w:rPr>
          <w:ins w:id="33" w:author="Huawei4" w:date="2022-10-12T13:29:00Z"/>
          <w:rFonts w:eastAsiaTheme="minorEastAsia"/>
          <w:lang w:eastAsia="zh-CN"/>
        </w:rPr>
      </w:pPr>
      <w:ins w:id="34" w:author="Huawei4" w:date="2022-10-12T13:29:00Z">
        <w:r>
          <w:rPr>
            <w:rFonts w:eastAsiaTheme="minorEastAsia"/>
            <w:lang w:eastAsia="zh-CN"/>
          </w:rPr>
          <w:lastRenderedPageBreak/>
          <w:t>-</w:t>
        </w:r>
        <w:r>
          <w:rPr>
            <w:lang w:eastAsia="zh-CN"/>
          </w:rPr>
          <w:tab/>
        </w:r>
        <w:r w:rsidRPr="000C27E8">
          <w:rPr>
            <w:lang w:eastAsia="zh-CN"/>
          </w:rPr>
          <w:t>TNAP select</w:t>
        </w:r>
        <w:r>
          <w:rPr>
            <w:lang w:eastAsia="zh-CN"/>
          </w:rPr>
          <w:t>s</w:t>
        </w:r>
        <w:r w:rsidRPr="000C27E8">
          <w:rPr>
            <w:lang w:eastAsia="zh-CN"/>
          </w:rPr>
          <w:t xml:space="preserve"> the target TNGF based on the SSID selected by the UE and the realm part of NAI provided by the UE</w:t>
        </w:r>
        <w:r>
          <w:rPr>
            <w:lang w:eastAsia="zh-CN"/>
          </w:rPr>
          <w:t>.</w:t>
        </w:r>
      </w:ins>
    </w:p>
    <w:p w14:paraId="11E6C290" w14:textId="06B7E657" w:rsidR="002611C3" w:rsidRPr="00A34E07" w:rsidRDefault="002611C3" w:rsidP="0098645F">
      <w:pPr>
        <w:pStyle w:val="B1"/>
      </w:pPr>
      <w:bookmarkStart w:id="35" w:name="_GoBack"/>
      <w:bookmarkEnd w:id="35"/>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36" w:author="LTHBM0" w:date="2022-09-23T11:42:00Z"/>
        </w:rPr>
      </w:pPr>
      <w:del w:id="37"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t>No solution using the AMF redirection of the UE with a registration accept will be pursued in normative specifications.</w:t>
      </w:r>
    </w:p>
    <w:p w14:paraId="2D4A023F" w14:textId="5F8954F0" w:rsidR="002611C3" w:rsidRPr="00A34E07" w:rsidRDefault="002611C3" w:rsidP="002611C3">
      <w:pPr>
        <w:rPr>
          <w:ins w:id="38" w:author="LTHBM0" w:date="2022-09-26T09:17:00Z"/>
        </w:rPr>
      </w:pPr>
    </w:p>
    <w:p w14:paraId="328C6968" w14:textId="5F3293E3" w:rsidR="008D3550" w:rsidRPr="00A34E07" w:rsidRDefault="008D3550" w:rsidP="002611C3">
      <w:pPr>
        <w:rPr>
          <w:ins w:id="39"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40" w:author="LTHBM0" w:date="2022-09-26T09:17:00Z"/>
          <w:lang w:val="en-US"/>
        </w:rPr>
      </w:pPr>
    </w:p>
    <w:p w14:paraId="274C2FF1" w14:textId="30D80B11" w:rsidR="008D3550" w:rsidRPr="00A34E07" w:rsidRDefault="008D3550" w:rsidP="002611C3">
      <w:pPr>
        <w:rPr>
          <w:ins w:id="41" w:author="LTHBM0" w:date="2022-09-26T09:17:00Z"/>
        </w:rPr>
      </w:pPr>
    </w:p>
    <w:p w14:paraId="7040B758" w14:textId="77777777" w:rsidR="002611C3" w:rsidRPr="00A34E07" w:rsidRDefault="002611C3" w:rsidP="002611C3"/>
    <w:p w14:paraId="1DEE6E68" w14:textId="6EEEE416" w:rsidR="000D0FC0" w:rsidRPr="00A34E07" w:rsidDel="006F15DC" w:rsidRDefault="000D0FC0" w:rsidP="000D0FC0">
      <w:pPr>
        <w:pStyle w:val="Heading2"/>
        <w:rPr>
          <w:ins w:id="42" w:author="LTHBM1" w:date="2022-09-29T21:01:00Z"/>
          <w:del w:id="43" w:author="Huawei3" w:date="2022-10-11T21:27:00Z"/>
        </w:rPr>
      </w:pPr>
      <w:bookmarkStart w:id="44" w:name="_Toc100846856"/>
      <w:bookmarkStart w:id="45" w:name="_Toc100847001"/>
      <w:bookmarkStart w:id="46" w:name="_Toc100993773"/>
      <w:bookmarkStart w:id="47" w:name="_Toc113263299"/>
      <w:bookmarkStart w:id="48" w:name="_Toc113283544"/>
      <w:ins w:id="49" w:author="LTHBM1" w:date="2022-09-29T21:01:00Z">
        <w:del w:id="50" w:author="Huawei3" w:date="2022-10-11T21:27:00Z">
          <w:r w:rsidRPr="00A34E07" w:rsidDel="006F15DC">
            <w:rPr>
              <w:lang w:eastAsia="zh-CN"/>
            </w:rPr>
            <w:delText>6.X</w:delText>
          </w:r>
          <w:r w:rsidRPr="00A34E07" w:rsidDel="006F15DC">
            <w:rPr>
              <w:lang w:eastAsia="ko-KR"/>
            </w:rPr>
            <w:tab/>
          </w:r>
          <w:r w:rsidRPr="00A34E07" w:rsidDel="006F15DC">
            <w:delText>Solution</w:delText>
          </w:r>
          <w:r w:rsidRPr="00A34E07" w:rsidDel="006F15DC">
            <w:rPr>
              <w:lang w:eastAsia="zh-CN"/>
            </w:rPr>
            <w:delText xml:space="preserve"> X</w:delText>
          </w:r>
          <w:r w:rsidRPr="00A34E07" w:rsidDel="006F15DC">
            <w:delText>: usage of NSSF to determine whether the UE used a SSID fitting its request for slices.</w:delText>
          </w:r>
          <w:bookmarkEnd w:id="44"/>
          <w:bookmarkEnd w:id="45"/>
          <w:bookmarkEnd w:id="46"/>
          <w:bookmarkEnd w:id="47"/>
          <w:bookmarkEnd w:id="48"/>
        </w:del>
      </w:ins>
    </w:p>
    <w:p w14:paraId="5F0E446D" w14:textId="4E6CFC85" w:rsidR="000D0FC0" w:rsidRPr="00A34E07" w:rsidDel="006F15DC" w:rsidRDefault="000D0FC0" w:rsidP="000D0FC0">
      <w:pPr>
        <w:pStyle w:val="Heading3"/>
        <w:rPr>
          <w:ins w:id="51" w:author="LTHBM1" w:date="2022-09-29T21:01:00Z"/>
          <w:del w:id="52" w:author="Huawei3" w:date="2022-10-11T21:27:00Z"/>
        </w:rPr>
      </w:pPr>
      <w:bookmarkStart w:id="53" w:name="_Toc100846857"/>
      <w:bookmarkStart w:id="54" w:name="_Toc100847002"/>
      <w:bookmarkStart w:id="55" w:name="_Toc100993774"/>
      <w:bookmarkStart w:id="56" w:name="_Toc113263300"/>
      <w:bookmarkStart w:id="57" w:name="_Toc113283545"/>
      <w:ins w:id="58" w:author="LTHBM1" w:date="2022-09-29T21:01:00Z">
        <w:del w:id="59" w:author="Huawei3" w:date="2022-10-11T21:27:00Z">
          <w:r w:rsidRPr="00A34E07" w:rsidDel="006F15DC">
            <w:delText>6.X.1</w:delText>
          </w:r>
          <w:r w:rsidRPr="00A34E07" w:rsidDel="006F15DC">
            <w:tab/>
            <w:delText>Description</w:delText>
          </w:r>
          <w:bookmarkEnd w:id="53"/>
          <w:bookmarkEnd w:id="54"/>
          <w:bookmarkEnd w:id="55"/>
          <w:bookmarkEnd w:id="56"/>
          <w:bookmarkEnd w:id="57"/>
        </w:del>
      </w:ins>
    </w:p>
    <w:p w14:paraId="4163EFBA" w14:textId="2EF9605D" w:rsidR="000D0FC0" w:rsidRPr="00A34E07" w:rsidDel="006F15DC" w:rsidRDefault="000D0FC0" w:rsidP="000D0FC0">
      <w:pPr>
        <w:rPr>
          <w:ins w:id="60" w:author="LTHBM1" w:date="2022-09-29T21:01:00Z"/>
          <w:del w:id="61" w:author="Huawei3" w:date="2022-10-11T21:27:00Z"/>
        </w:rPr>
      </w:pPr>
      <w:ins w:id="62" w:author="LTHBM1" w:date="2022-09-29T21:01:00Z">
        <w:del w:id="63" w:author="Huawei3" w:date="2022-10-11T21:27:00Z">
          <w:r w:rsidRPr="00A34E07" w:rsidDel="006F15DC">
            <w:delText>This solution is a complement of solutions relying on UE using WLANSP to select a SSID that matches the slices it targets to use over trusted non-3GPP access to 5GC.</w:delText>
          </w:r>
          <w:r w:rsidDel="006F15DC">
            <w:delText xml:space="preserve"> The format of such WLANSP is not discussed in this solution</w:delText>
          </w:r>
        </w:del>
      </w:ins>
    </w:p>
    <w:p w14:paraId="31F07C27" w14:textId="66BC73F3" w:rsidR="000D0FC0" w:rsidRPr="00A34E07" w:rsidDel="006F15DC" w:rsidRDefault="000D0FC0" w:rsidP="000D0FC0">
      <w:pPr>
        <w:rPr>
          <w:ins w:id="64" w:author="LTHBM1" w:date="2022-09-29T21:01:00Z"/>
          <w:del w:id="65" w:author="Huawei3" w:date="2022-10-11T21:27:00Z"/>
        </w:rPr>
      </w:pPr>
      <w:ins w:id="66" w:author="LTHBM1" w:date="2022-09-29T21:01:00Z">
        <w:del w:id="67" w:author="Huawei3" w:date="2022-10-11T21:27:00Z">
          <w:r w:rsidRPr="00A34E07" w:rsidDel="006F15DC">
            <w:delText>It assumes that the mapping between a SSID deployed by an operator and the S-NSSAI(s) supported on this SSID is constant.</w:delText>
          </w:r>
        </w:del>
      </w:ins>
    </w:p>
    <w:p w14:paraId="71D7A5E1" w14:textId="30C312A7" w:rsidR="000D0FC0" w:rsidRPr="00A34E07" w:rsidDel="006F15DC" w:rsidRDefault="000D0FC0" w:rsidP="000D0FC0">
      <w:pPr>
        <w:rPr>
          <w:ins w:id="68" w:author="LTHBM1" w:date="2022-09-29T21:01:00Z"/>
          <w:del w:id="69" w:author="Huawei3" w:date="2022-10-11T21:27:00Z"/>
        </w:rPr>
      </w:pPr>
      <w:ins w:id="70" w:author="LTHBM1" w:date="2022-09-29T21:01:00Z">
        <w:del w:id="71" w:author="Huawei3" w:date="2022-10-11T21:27:00Z">
          <w:r w:rsidRPr="00A34E07" w:rsidDel="006F15DC">
            <w:delTex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delText>
          </w:r>
        </w:del>
      </w:ins>
    </w:p>
    <w:p w14:paraId="79038E0A" w14:textId="4E939D11" w:rsidR="000D0FC0" w:rsidRPr="00A34E07" w:rsidDel="006F15DC" w:rsidRDefault="000D0FC0" w:rsidP="000D0FC0">
      <w:pPr>
        <w:pStyle w:val="Heading3"/>
        <w:rPr>
          <w:ins w:id="72" w:author="LTHBM1" w:date="2022-09-29T21:01:00Z"/>
          <w:del w:id="73" w:author="Huawei3" w:date="2022-10-11T21:27:00Z"/>
        </w:rPr>
      </w:pPr>
      <w:ins w:id="74" w:author="LTHBM1" w:date="2022-09-29T21:01:00Z">
        <w:del w:id="75" w:author="Huawei3" w:date="2022-10-11T21:27:00Z">
          <w:r w:rsidRPr="00A34E07" w:rsidDel="006F15DC">
            <w:delText>6.X.2</w:delText>
          </w:r>
          <w:r w:rsidRPr="00A34E07" w:rsidDel="006F15DC">
            <w:tab/>
            <w:delText>Procedures</w:delText>
          </w:r>
        </w:del>
      </w:ins>
    </w:p>
    <w:p w14:paraId="186D05A7" w14:textId="6C583A19" w:rsidR="000D0FC0" w:rsidRPr="00A34E07" w:rsidDel="006F15DC" w:rsidRDefault="000D0FC0" w:rsidP="000D0FC0">
      <w:pPr>
        <w:rPr>
          <w:ins w:id="76" w:author="LTHBM1" w:date="2022-09-29T21:01:00Z"/>
          <w:del w:id="77" w:author="Huawei3" w:date="2022-10-11T21:27:00Z"/>
        </w:rPr>
      </w:pPr>
      <w:ins w:id="78" w:author="LTHBM1" w:date="2022-09-29T21:01:00Z">
        <w:del w:id="79" w:author="Huawei3" w:date="2022-10-11T21:27:00Z">
          <w:r w:rsidRPr="00A34E07" w:rsidDel="006F15DC">
            <w:delText>The mechanisms described in this clause are used to detect a mismatch between the SSID used by the UE for trusted non-3GPP access to 5GC and the slices the UE targets to use over trusted non-3GPP access to 5GC</w:delText>
          </w:r>
        </w:del>
      </w:ins>
    </w:p>
    <w:p w14:paraId="66B557C2" w14:textId="3B1E85B2" w:rsidR="00ED7818" w:rsidRPr="00A34E07" w:rsidDel="006F15DC" w:rsidRDefault="00DF2EB7" w:rsidP="00ED7818">
      <w:pPr>
        <w:pStyle w:val="B1"/>
        <w:rPr>
          <w:ins w:id="80" w:author="LTHBM0" w:date="2022-09-23T11:40:00Z"/>
          <w:del w:id="81" w:author="Huawei3" w:date="2022-10-11T21:27:00Z"/>
          <w:rFonts w:ascii="Arial" w:hAnsi="Arial" w:cs="Arial"/>
          <w:sz w:val="18"/>
          <w:szCs w:val="18"/>
        </w:rPr>
      </w:pPr>
      <w:ins w:id="82" w:author="LTHBM0" w:date="2022-09-23T11:40:00Z">
        <w:del w:id="83" w:author="Huawei3" w:date="2022-10-11T21:27:00Z">
          <w:r w:rsidRPr="00A34E07" w:rsidDel="006F15DC">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380.4pt" o:ole="">
                <v:imagedata r:id="rId13" o:title=""/>
              </v:shape>
              <o:OLEObject Type="Embed" ProgID="Visio.Drawing.15" ShapeID="_x0000_i1025" DrawAspect="Content" ObjectID="_1727086581" r:id="rId14"/>
            </w:object>
          </w:r>
        </w:del>
      </w:ins>
    </w:p>
    <w:p w14:paraId="51C44DFA" w14:textId="02C3F5D8" w:rsidR="000D0FC0" w:rsidRPr="00A34E07" w:rsidDel="006F15DC" w:rsidRDefault="000D0FC0" w:rsidP="000D0FC0">
      <w:pPr>
        <w:pStyle w:val="TF"/>
        <w:rPr>
          <w:ins w:id="84" w:author="LTHBM1" w:date="2022-09-29T21:02:00Z"/>
          <w:del w:id="85" w:author="Huawei3" w:date="2022-10-11T21:27:00Z"/>
        </w:rPr>
      </w:pPr>
      <w:ins w:id="86" w:author="LTHBM1" w:date="2022-09-29T21:02:00Z">
        <w:del w:id="87" w:author="Huawei3" w:date="2022-10-11T21:27:00Z">
          <w:r w:rsidRPr="00A34E07" w:rsidDel="006F15DC">
            <w:delText>Figure 6.x.2-1: usage of NSSF to determine whether the UE used a SSID fitting its request for slices</w:delText>
          </w:r>
        </w:del>
      </w:ins>
    </w:p>
    <w:p w14:paraId="72F0562B" w14:textId="32BB0D53" w:rsidR="000D0FC0" w:rsidRPr="00A34E07" w:rsidDel="006F15DC" w:rsidRDefault="000D0FC0" w:rsidP="000D0FC0">
      <w:pPr>
        <w:pStyle w:val="B1"/>
        <w:rPr>
          <w:ins w:id="88" w:author="LTHBM1" w:date="2022-09-29T21:02:00Z"/>
          <w:del w:id="89" w:author="Huawei3" w:date="2022-10-11T21:27:00Z"/>
          <w:rFonts w:ascii="Arial" w:hAnsi="Arial" w:cs="Arial"/>
          <w:sz w:val="18"/>
          <w:szCs w:val="18"/>
        </w:rPr>
      </w:pPr>
    </w:p>
    <w:p w14:paraId="0926B479" w14:textId="55A02815" w:rsidR="000D0FC0" w:rsidRPr="00A34E07" w:rsidDel="006F15DC" w:rsidRDefault="000D0FC0" w:rsidP="000D0FC0">
      <w:pPr>
        <w:pStyle w:val="B1"/>
        <w:rPr>
          <w:ins w:id="90" w:author="LTHBM1" w:date="2022-09-29T21:02:00Z"/>
          <w:del w:id="91" w:author="Huawei3" w:date="2022-10-11T21:27:00Z"/>
          <w:rFonts w:eastAsia="Arial"/>
        </w:rPr>
      </w:pPr>
      <w:ins w:id="92" w:author="LTHBM1" w:date="2022-09-29T21:02:00Z">
        <w:del w:id="93" w:author="Huawei3" w:date="2022-10-11T21:27:00Z">
          <w:r w:rsidRPr="00A34E07" w:rsidDel="006F15DC">
            <w:rPr>
              <w:rFonts w:eastAsia="Arial"/>
            </w:rPr>
            <w:delText xml:space="preserve">1a. TNGF may include supported SSID list, along with the supported TAI list, and corresponding S-NSSAIs sent to the AMF in the NG SETUP REQUEST or NG CONFIGURATION UPDATE REQUEST. </w:delText>
          </w:r>
        </w:del>
      </w:ins>
    </w:p>
    <w:p w14:paraId="2CE63B62" w14:textId="24400807" w:rsidR="000D0FC0" w:rsidRPr="00A34E07" w:rsidDel="006F15DC" w:rsidRDefault="000D0FC0" w:rsidP="000D0FC0">
      <w:pPr>
        <w:pStyle w:val="NO"/>
        <w:rPr>
          <w:ins w:id="94" w:author="LTHBM1" w:date="2022-09-29T21:02:00Z"/>
          <w:del w:id="95" w:author="Huawei3" w:date="2022-10-11T21:27:00Z"/>
          <w:rFonts w:eastAsia="Arial"/>
        </w:rPr>
      </w:pPr>
      <w:ins w:id="96" w:author="LTHBM1" w:date="2022-09-29T21:02:00Z">
        <w:del w:id="97" w:author="Huawei3" w:date="2022-10-11T21:27:00Z">
          <w:r w:rsidRPr="00A34E07" w:rsidDel="006F15DC">
            <w:rPr>
              <w:rFonts w:eastAsia="Arial"/>
            </w:rPr>
            <w:delText>NOTE1:</w:delText>
          </w:r>
          <w:r w:rsidRPr="00A34E07" w:rsidDel="006F15DC">
            <w:rPr>
              <w:rFonts w:eastAsia="Arial"/>
            </w:rPr>
            <w:tab/>
            <w:delText>This is to be further defined by RAN3</w:delText>
          </w:r>
        </w:del>
      </w:ins>
    </w:p>
    <w:p w14:paraId="1780E5A3" w14:textId="0BC74B68" w:rsidR="000D0FC0" w:rsidRPr="00A34E07" w:rsidDel="006F15DC" w:rsidRDefault="000D0FC0" w:rsidP="000D0FC0">
      <w:pPr>
        <w:pStyle w:val="B1"/>
        <w:rPr>
          <w:ins w:id="98" w:author="LTHBM1" w:date="2022-09-29T21:02:00Z"/>
          <w:del w:id="99" w:author="Huawei3" w:date="2022-10-11T21:27:00Z"/>
          <w:rFonts w:eastAsia="Arial"/>
        </w:rPr>
      </w:pPr>
      <w:ins w:id="100" w:author="LTHBM1" w:date="2022-09-29T21:02:00Z">
        <w:del w:id="101" w:author="Huawei3" w:date="2022-10-11T21:27:00Z">
          <w:r w:rsidRPr="00A34E07" w:rsidDel="006F15DC">
            <w:rPr>
              <w:rFonts w:eastAsia="Arial"/>
            </w:rPr>
            <w:delTex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delText>
          </w:r>
        </w:del>
      </w:ins>
    </w:p>
    <w:p w14:paraId="46F6592F" w14:textId="64C2C9C9" w:rsidR="000D0FC0" w:rsidRPr="00A34E07" w:rsidDel="006F15DC" w:rsidRDefault="000D0FC0" w:rsidP="000D0FC0">
      <w:pPr>
        <w:pStyle w:val="NO"/>
        <w:rPr>
          <w:ins w:id="102" w:author="LTHBM1" w:date="2022-09-29T21:02:00Z"/>
          <w:del w:id="103" w:author="Huawei3" w:date="2022-10-11T21:27:00Z"/>
          <w:rFonts w:eastAsia="Arial"/>
        </w:rPr>
      </w:pPr>
      <w:ins w:id="104" w:author="LTHBM1" w:date="2022-09-29T21:02:00Z">
        <w:del w:id="105" w:author="Huawei3" w:date="2022-10-11T21:27:00Z">
          <w:r w:rsidRPr="00A34E07" w:rsidDel="006F15DC">
            <w:rPr>
              <w:rFonts w:eastAsia="Arial"/>
            </w:rPr>
            <w:delText xml:space="preserve">NOTE2: </w:delText>
          </w:r>
          <w:r w:rsidRPr="00A34E07" w:rsidDel="006F15DC">
            <w:rPr>
              <w:rFonts w:eastAsia="Arial"/>
            </w:rPr>
            <w:tab/>
            <w:delText>Alternatively to steps 1a and 1b, the mapping between TAIs, corresponding SSIDs and the supported S-NSSAIs may be pre-configured in the NSSF.</w:delText>
          </w:r>
        </w:del>
      </w:ins>
    </w:p>
    <w:p w14:paraId="73C8380A" w14:textId="404D0BCC" w:rsidR="000D0FC0" w:rsidRPr="00A34E07" w:rsidDel="006F15DC" w:rsidRDefault="000D0FC0" w:rsidP="000D0FC0">
      <w:pPr>
        <w:pStyle w:val="B1"/>
        <w:rPr>
          <w:ins w:id="106" w:author="LTHBM1" w:date="2022-09-29T21:02:00Z"/>
          <w:del w:id="107" w:author="Huawei3" w:date="2022-10-11T21:27:00Z"/>
          <w:rFonts w:eastAsia="Arial"/>
        </w:rPr>
      </w:pPr>
      <w:ins w:id="108" w:author="LTHBM1" w:date="2022-09-29T21:02:00Z">
        <w:del w:id="109" w:author="Huawei3" w:date="2022-10-11T21:27:00Z">
          <w:r w:rsidRPr="00A34E07" w:rsidDel="006F15DC">
            <w:rPr>
              <w:rFonts w:eastAsia="Arial"/>
            </w:rPr>
            <w:delText>2 to 4. Step 2 to step 4 are performed as specified in TS 23.502 [3] clause 4.12a.2.2 with following addition:</w:delText>
          </w:r>
        </w:del>
      </w:ins>
    </w:p>
    <w:p w14:paraId="631ABAE9" w14:textId="78767601" w:rsidR="000D0FC0" w:rsidRPr="00A34E07" w:rsidDel="006F15DC" w:rsidRDefault="000D0FC0" w:rsidP="000D0FC0">
      <w:pPr>
        <w:pStyle w:val="B2"/>
        <w:numPr>
          <w:ilvl w:val="0"/>
          <w:numId w:val="57"/>
        </w:numPr>
        <w:rPr>
          <w:ins w:id="110" w:author="LTHBM1" w:date="2022-09-29T21:02:00Z"/>
          <w:del w:id="111" w:author="Huawei3" w:date="2022-10-11T21:27:00Z"/>
          <w:rFonts w:eastAsia="Arial"/>
        </w:rPr>
      </w:pPr>
      <w:ins w:id="112" w:author="LTHBM1" w:date="2022-09-29T21:02:00Z">
        <w:del w:id="113" w:author="Huawei3" w:date="2022-10-11T21:27:00Z">
          <w:r w:rsidRPr="00A34E07" w:rsidDel="006F15DC">
            <w:rPr>
              <w:rFonts w:eastAsia="Arial"/>
            </w:rPr>
            <w:delText>The UE is configured (e.g. with the WLANSP rules defined in TS 23.503 [20]) to select an SSID associated with a non-3GPP Tracking Area (TAI), which supports one or more of the UE's subscribed S-NSSAIs).</w:delText>
          </w:r>
        </w:del>
      </w:ins>
    </w:p>
    <w:p w14:paraId="13817069" w14:textId="7F02D337" w:rsidR="000D0FC0" w:rsidRPr="00A34E07" w:rsidDel="006F15DC" w:rsidRDefault="000D0FC0" w:rsidP="000D0FC0">
      <w:pPr>
        <w:pStyle w:val="B2"/>
        <w:numPr>
          <w:ilvl w:val="0"/>
          <w:numId w:val="57"/>
        </w:numPr>
        <w:rPr>
          <w:ins w:id="114" w:author="LTHBM1" w:date="2022-09-29T21:02:00Z"/>
          <w:del w:id="115" w:author="Huawei3" w:date="2022-10-11T21:27:00Z"/>
          <w:rFonts w:eastAsia="Arial"/>
        </w:rPr>
      </w:pPr>
      <w:ins w:id="116" w:author="LTHBM1" w:date="2022-09-29T21:02:00Z">
        <w:del w:id="117" w:author="Huawei3" w:date="2022-10-11T21:27:00Z">
          <w:r w:rsidRPr="00A34E07" w:rsidDel="006F15DC">
            <w:rPr>
              <w:rFonts w:eastAsia="Arial"/>
            </w:rPr>
            <w:delText>The Registration Request message may optionally contain an indication that the UE supports TNGF selection based on slicing.</w:delText>
          </w:r>
        </w:del>
      </w:ins>
    </w:p>
    <w:p w14:paraId="67C237F8" w14:textId="420E4F1D" w:rsidR="000D0FC0" w:rsidRPr="00A34E07" w:rsidDel="006F15DC" w:rsidRDefault="000D0FC0" w:rsidP="000D0FC0">
      <w:pPr>
        <w:pStyle w:val="B1"/>
        <w:rPr>
          <w:ins w:id="118" w:author="LTHBM1" w:date="2022-09-29T21:02:00Z"/>
          <w:del w:id="119" w:author="Huawei3" w:date="2022-10-11T21:27:00Z"/>
          <w:rFonts w:eastAsia="Arial"/>
        </w:rPr>
      </w:pPr>
      <w:ins w:id="120" w:author="LTHBM1" w:date="2022-09-29T21:02:00Z">
        <w:del w:id="121" w:author="Huawei3" w:date="2022-10-11T21:27:00Z">
          <w:r w:rsidRPr="00A34E07" w:rsidDel="006F15DC">
            <w:rPr>
              <w:rFonts w:eastAsia="Arial"/>
            </w:rPr>
            <w:delText>5a.</w:delText>
          </w:r>
          <w:r w:rsidRPr="00A34E07" w:rsidDel="006F15DC">
            <w:rPr>
              <w:rFonts w:eastAsia="Arial"/>
            </w:rPr>
            <w:tab/>
            <w:delText xml:space="preserve">The selected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 xml:space="preserve">but additionally including the SSID used by the UE in the User Location Information ULI as received from TNGF. </w:delText>
          </w:r>
        </w:del>
      </w:ins>
    </w:p>
    <w:p w14:paraId="20EA1E68" w14:textId="3168ABEA" w:rsidR="000D0FC0" w:rsidRPr="00A34E07" w:rsidDel="006F15DC" w:rsidRDefault="000D0FC0" w:rsidP="000D0FC0">
      <w:pPr>
        <w:pStyle w:val="B1"/>
        <w:spacing w:line="259" w:lineRule="auto"/>
        <w:rPr>
          <w:ins w:id="122" w:author="LTHBM1" w:date="2022-09-29T21:02:00Z"/>
          <w:del w:id="123" w:author="Huawei3" w:date="2022-10-11T21:27:00Z"/>
          <w:rFonts w:eastAsia="Arial"/>
        </w:rPr>
      </w:pPr>
      <w:ins w:id="124" w:author="LTHBM1" w:date="2022-09-29T21:02:00Z">
        <w:del w:id="125" w:author="Huawei3" w:date="2022-10-11T21:27:00Z">
          <w:r w:rsidRPr="00A34E07" w:rsidDel="006F15DC">
            <w:rPr>
              <w:rFonts w:eastAsia="Arial"/>
            </w:rPr>
            <w:lastRenderedPageBreak/>
            <w:delText xml:space="preserve">5b. The NSSF determines the allowed NSSAI, taking into account the user’s TAI, the UE requested NSSAI, the subscribed NSSAI, the UE selected SSID received in </w:delText>
          </w:r>
          <w:r w:rsidRPr="00A34E07" w:rsidDel="006F15DC">
            <w:delText xml:space="preserve">Nnssf_NSSelection_Get </w:delText>
          </w:r>
          <w:r w:rsidRPr="00A34E07" w:rsidDel="006F15DC">
            <w:rPr>
              <w:rFonts w:eastAsia="Arial"/>
            </w:rPr>
            <w:delText xml:space="preserve">Request and the mappings learned at step 1. </w:delText>
          </w:r>
        </w:del>
      </w:ins>
    </w:p>
    <w:p w14:paraId="2B7E39A1" w14:textId="1C87215B" w:rsidR="0098645F" w:rsidRPr="0098645F" w:rsidDel="006F15DC" w:rsidRDefault="0098645F" w:rsidP="0098645F">
      <w:pPr>
        <w:pStyle w:val="B1"/>
        <w:spacing w:line="259" w:lineRule="auto"/>
        <w:ind w:firstLine="0"/>
        <w:rPr>
          <w:ins w:id="126" w:author="LTHBM1" w:date="2022-09-29T20:57:00Z"/>
          <w:del w:id="127" w:author="Huawei3" w:date="2022-10-11T21:27:00Z"/>
          <w:rFonts w:eastAsia="Arial"/>
        </w:rPr>
      </w:pPr>
      <w:ins w:id="128" w:author="LTHBM1" w:date="2022-09-29T20:57:00Z">
        <w:del w:id="129" w:author="Huawei3" w:date="2022-10-11T21:27:00Z">
          <w:r w:rsidRPr="0098645F" w:rsidDel="006F15DC">
            <w:rPr>
              <w:rFonts w:eastAsia="Arial"/>
            </w:rPr>
            <w:delText xml:space="preserve">The NSSF answers to the AMF with </w:delText>
          </w:r>
          <w:r w:rsidRPr="0098645F" w:rsidDel="006F15DC">
            <w:delText xml:space="preserve">Nnssf_NSSelection_Get </w:delText>
          </w:r>
          <w:r w:rsidRPr="0098645F" w:rsidDel="006F15DC">
            <w:rPr>
              <w:rFonts w:eastAsia="Arial"/>
            </w:rPr>
            <w:delText>Response</w:delText>
          </w:r>
        </w:del>
      </w:ins>
    </w:p>
    <w:p w14:paraId="24759FD2" w14:textId="28EEB246" w:rsidR="0098645F" w:rsidRPr="0098645F" w:rsidDel="006F15DC" w:rsidRDefault="0098645F" w:rsidP="0098645F">
      <w:pPr>
        <w:pStyle w:val="B1"/>
        <w:spacing w:line="259" w:lineRule="auto"/>
        <w:ind w:firstLine="0"/>
        <w:rPr>
          <w:ins w:id="130" w:author="LTHBM1" w:date="2022-09-29T20:57:00Z"/>
          <w:del w:id="131" w:author="Huawei3" w:date="2022-10-11T21:27:00Z"/>
          <w:rFonts w:eastAsia="Arial"/>
        </w:rPr>
      </w:pPr>
      <w:ins w:id="132" w:author="LTHBM1" w:date="2022-09-29T20:57:00Z">
        <w:del w:id="133" w:author="Huawei3" w:date="2022-10-11T21:27:00Z">
          <w:r w:rsidRPr="0098645F" w:rsidDel="006F15DC">
            <w:rPr>
              <w:rFonts w:eastAsia="Arial"/>
            </w:rPr>
            <w:delText xml:space="preserve">If the SSID selected by the UE is not appropriate for the requested NSSAI, the NSSF indicates one or more SSIDs that may be used by the UE for accessing the requested NSSAI. </w:delText>
          </w:r>
        </w:del>
      </w:ins>
    </w:p>
    <w:p w14:paraId="4F80F5F5" w14:textId="18E7F748" w:rsidR="0098645F" w:rsidRPr="0098645F" w:rsidDel="006F15DC" w:rsidRDefault="0098645F" w:rsidP="0098645F">
      <w:pPr>
        <w:pStyle w:val="B1"/>
        <w:spacing w:line="259" w:lineRule="auto"/>
        <w:ind w:firstLine="0"/>
        <w:rPr>
          <w:ins w:id="134" w:author="LTHBM1" w:date="2022-09-29T20:57:00Z"/>
          <w:del w:id="135" w:author="Huawei3" w:date="2022-10-11T21:27:00Z"/>
          <w:rFonts w:eastAsia="Arial"/>
        </w:rPr>
      </w:pPr>
      <w:ins w:id="136" w:author="LTHBM1" w:date="2022-09-29T20:57:00Z">
        <w:del w:id="137" w:author="Huawei3" w:date="2022-10-11T21:27:00Z">
          <w:r w:rsidRPr="0098645F" w:rsidDel="006F15DC">
            <w:rPr>
              <w:rFonts w:eastAsia="Arial"/>
            </w:rPr>
            <w:delText>If the SSID selected by the UE is appropriate but alternative SSID(s)s could be used by the UE to get access to more requested and subscribed S-NSSAIs, the NSSF may also indicate such alternative SSIDs in its response.</w:delText>
          </w:r>
        </w:del>
      </w:ins>
    </w:p>
    <w:p w14:paraId="21689A76" w14:textId="03FD7432" w:rsidR="0098645F" w:rsidRPr="0098645F" w:rsidDel="006F15DC" w:rsidRDefault="0098645F" w:rsidP="0098645F">
      <w:pPr>
        <w:pStyle w:val="B1"/>
        <w:rPr>
          <w:ins w:id="138" w:author="LTHBM1" w:date="2022-09-29T20:57:00Z"/>
          <w:del w:id="139" w:author="Huawei3" w:date="2022-10-11T21:27:00Z"/>
          <w:rFonts w:eastAsia="Arial"/>
        </w:rPr>
      </w:pPr>
      <w:ins w:id="140" w:author="LTHBM1" w:date="2022-09-29T20:57:00Z">
        <w:del w:id="141" w:author="Huawei3" w:date="2022-10-11T21:27:00Z">
          <w:r w:rsidRPr="0098645F" w:rsidDel="006F15DC">
            <w:rPr>
              <w:rFonts w:eastAsia="Arial"/>
            </w:rPr>
            <w:delText xml:space="preserve">6. </w:delText>
          </w:r>
          <w:r w:rsidRPr="0098645F" w:rsidDel="006F15DC">
            <w:rPr>
              <w:rFonts w:eastAsia="Arial"/>
            </w:rPr>
            <w:tab/>
            <w:delText>If the NSSF answer is positive (the SSID used by the UE is appropriate), the AMF sends Registration Accept response towards the UE.</w:delText>
          </w:r>
        </w:del>
      </w:ins>
    </w:p>
    <w:p w14:paraId="44FA6E45" w14:textId="3E429C4B" w:rsidR="0098645F" w:rsidRPr="0098645F" w:rsidDel="006F15DC" w:rsidRDefault="0098645F" w:rsidP="0098645F">
      <w:pPr>
        <w:pStyle w:val="B1"/>
        <w:rPr>
          <w:ins w:id="142" w:author="LTHBM1" w:date="2022-09-29T20:57:00Z"/>
          <w:del w:id="143" w:author="Huawei3" w:date="2022-10-11T21:27:00Z"/>
          <w:rFonts w:eastAsia="Arial"/>
        </w:rPr>
      </w:pPr>
      <w:ins w:id="144" w:author="LTHBM1" w:date="2022-09-29T20:57:00Z">
        <w:del w:id="145" w:author="Huawei3" w:date="2022-10-11T21:27:00Z">
          <w:r w:rsidRPr="0098645F" w:rsidDel="006F15DC">
            <w:rPr>
              <w:rFonts w:eastAsia="Arial"/>
            </w:rPr>
            <w:delText xml:space="preserve">7. </w:delText>
          </w:r>
          <w:r w:rsidRPr="0098645F" w:rsidDel="006F15DC">
            <w:rPr>
              <w:rFonts w:eastAsia="Arial"/>
            </w:rPr>
            <w:tab/>
            <w:delText xml:space="preserve">If the NSSF answer is not positive (If the SSID used by the UE to connect to the network is not appropriate), </w:delText>
          </w:r>
        </w:del>
      </w:ins>
    </w:p>
    <w:p w14:paraId="566518E5" w14:textId="6B7EFD00" w:rsidR="0098645F" w:rsidRPr="0098645F" w:rsidDel="006F15DC" w:rsidRDefault="0098645F" w:rsidP="0098645F">
      <w:pPr>
        <w:pStyle w:val="B1"/>
        <w:ind w:firstLine="0"/>
        <w:rPr>
          <w:ins w:id="146" w:author="LTHBM1" w:date="2022-09-29T20:57:00Z"/>
          <w:del w:id="147" w:author="Huawei3" w:date="2022-10-11T21:27:00Z"/>
          <w:rFonts w:eastAsia="Arial"/>
        </w:rPr>
      </w:pPr>
      <w:ins w:id="148" w:author="LTHBM1" w:date="2022-09-29T20:57:00Z">
        <w:del w:id="149" w:author="Huawei3" w:date="2022-10-11T21:27:00Z">
          <w:r w:rsidRPr="0098645F" w:rsidDel="006F15DC">
            <w:rPr>
              <w:rFonts w:eastAsia="Arial"/>
            </w:rPr>
            <w:delText>the AMF may trigger the PCF to issue a WLANSP update towards the UE (via Npcf_UEPolicyControl_Create or Npcf_UEPolicyControl_UpdateNotify) and subscribe to PCF notifications of the completion of this policy update.</w:delText>
          </w:r>
        </w:del>
      </w:ins>
    </w:p>
    <w:p w14:paraId="7F78DC22" w14:textId="27E9B2D0" w:rsidR="0098645F" w:rsidRPr="00A34E07" w:rsidDel="006F15DC" w:rsidRDefault="0098645F" w:rsidP="0098645F">
      <w:pPr>
        <w:pStyle w:val="B1"/>
        <w:ind w:firstLine="0"/>
        <w:rPr>
          <w:ins w:id="150" w:author="LTHBM1" w:date="2022-09-29T20:57:00Z"/>
          <w:del w:id="151" w:author="Huawei3" w:date="2022-10-11T21:27:00Z"/>
          <w:rFonts w:eastAsia="Arial"/>
        </w:rPr>
      </w:pPr>
      <w:ins w:id="152" w:author="LTHBM1" w:date="2022-09-29T20:57:00Z">
        <w:del w:id="153" w:author="Huawei3" w:date="2022-10-11T21:27:00Z">
          <w:r w:rsidRPr="0098645F" w:rsidDel="006F15DC">
            <w:rPr>
              <w:rFonts w:eastAsia="Arial"/>
            </w:rPr>
            <w:delText>when the AMF has received the PCF notification of the completion of UE policy update, the AMF rejects UE’s Registration Request. If AMF has received a list of appropriate SSID from NSSF, it may forward the list of the SSIDs to the UE in the Registration reject message.</w:delText>
          </w:r>
        </w:del>
      </w:ins>
    </w:p>
    <w:p w14:paraId="187E848C" w14:textId="61D8E1BA" w:rsidR="000D0FC0" w:rsidRPr="00A34E07" w:rsidDel="006F15DC" w:rsidRDefault="0051315A" w:rsidP="000D0FC0">
      <w:pPr>
        <w:pStyle w:val="B1"/>
        <w:ind w:left="284"/>
        <w:rPr>
          <w:ins w:id="154" w:author="LTHBM1" w:date="2022-09-29T21:02:00Z"/>
          <w:del w:id="155" w:author="Huawei3" w:date="2022-10-11T21:27:00Z"/>
          <w:b/>
          <w:color w:val="C00000"/>
        </w:rPr>
      </w:pPr>
      <w:ins w:id="156" w:author="LTHBM0" w:date="2022-09-26T11:40:00Z">
        <w:del w:id="157" w:author="Huawei3" w:date="2022-10-11T21:27:00Z">
          <w:r w:rsidRPr="00A34E07" w:rsidDel="006F15DC">
            <w:rPr>
              <w:rFonts w:eastAsia="Arial"/>
            </w:rPr>
            <w:delText xml:space="preserve">     </w:delText>
          </w:r>
        </w:del>
      </w:ins>
      <w:ins w:id="158" w:author="LTHBM1" w:date="2022-09-29T21:02:00Z">
        <w:del w:id="159" w:author="Huawei3" w:date="2022-10-11T21:27:00Z">
          <w:r w:rsidR="000D0FC0" w:rsidRPr="00A34E07" w:rsidDel="006F15DC">
            <w:rPr>
              <w:rFonts w:eastAsia="Arial"/>
            </w:rPr>
            <w:delText xml:space="preserve">8. </w:delText>
          </w:r>
          <w:r w:rsidR="000D0FC0" w:rsidDel="006F15DC">
            <w:rPr>
              <w:rFonts w:eastAsia="Arial"/>
            </w:rPr>
            <w:delText xml:space="preserve">The </w:delText>
          </w:r>
          <w:r w:rsidR="000D0FC0" w:rsidRPr="00A34E07" w:rsidDel="006F15DC">
            <w:rPr>
              <w:rFonts w:eastAsia="Arial"/>
            </w:rPr>
            <w:delText>UE may then try to connect with 5GC again via the any of the SSIDs it received in step 7.</w:delText>
          </w:r>
        </w:del>
      </w:ins>
    </w:p>
    <w:p w14:paraId="48AFBBF6" w14:textId="58587955" w:rsidR="000D0FC0" w:rsidRPr="00A34E07" w:rsidDel="006F15DC" w:rsidRDefault="000D0FC0" w:rsidP="000D0FC0">
      <w:pPr>
        <w:pStyle w:val="B1"/>
        <w:ind w:left="284"/>
        <w:rPr>
          <w:ins w:id="160" w:author="LTHBM1" w:date="2022-09-29T21:02:00Z"/>
          <w:del w:id="161" w:author="Huawei3" w:date="2022-10-11T21:27:00Z"/>
          <w:rFonts w:eastAsia="Arial"/>
        </w:rPr>
      </w:pPr>
    </w:p>
    <w:p w14:paraId="18CAA2B0" w14:textId="12902626" w:rsidR="000D0FC0" w:rsidRPr="00A34E07" w:rsidDel="006F15DC" w:rsidRDefault="000D0FC0" w:rsidP="000D0FC0">
      <w:pPr>
        <w:pStyle w:val="Heading3"/>
        <w:rPr>
          <w:ins w:id="162" w:author="LTHBM1" w:date="2022-09-29T21:02:00Z"/>
          <w:del w:id="163" w:author="Huawei3" w:date="2022-10-11T21:27:00Z"/>
          <w:lang w:eastAsia="zh-CN"/>
        </w:rPr>
      </w:pPr>
      <w:bookmarkStart w:id="164" w:name="_Toc100846859"/>
      <w:bookmarkStart w:id="165" w:name="_Toc100847004"/>
      <w:bookmarkStart w:id="166" w:name="_Toc100993776"/>
      <w:bookmarkStart w:id="167" w:name="_Toc113263302"/>
      <w:bookmarkStart w:id="168" w:name="_Toc113283547"/>
      <w:ins w:id="169" w:author="LTHBM1" w:date="2022-09-29T21:02:00Z">
        <w:del w:id="170" w:author="Huawei3" w:date="2022-10-11T21:27:00Z">
          <w:r w:rsidRPr="00A34E07" w:rsidDel="006F15DC">
            <w:rPr>
              <w:lang w:eastAsia="zh-CN"/>
            </w:rPr>
            <w:delText>6.X.3</w:delText>
          </w:r>
          <w:r w:rsidRPr="00A34E07" w:rsidDel="006F15DC">
            <w:rPr>
              <w:lang w:eastAsia="zh-CN"/>
            </w:rPr>
            <w:tab/>
          </w:r>
          <w:r w:rsidRPr="00A34E07" w:rsidDel="006F15DC">
            <w:delText xml:space="preserve">Impacts on </w:delText>
          </w:r>
          <w:r w:rsidRPr="00A34E07" w:rsidDel="006F15DC">
            <w:rPr>
              <w:lang w:eastAsia="zh-CN"/>
            </w:rPr>
            <w:delText>E</w:delText>
          </w:r>
          <w:r w:rsidRPr="00A34E07" w:rsidDel="006F15DC">
            <w:delText xml:space="preserve">xisting </w:delText>
          </w:r>
          <w:r w:rsidRPr="00A34E07" w:rsidDel="006F15DC">
            <w:rPr>
              <w:lang w:eastAsia="zh-CN"/>
            </w:rPr>
            <w:delText>N</w:delText>
          </w:r>
          <w:r w:rsidRPr="00A34E07" w:rsidDel="006F15DC">
            <w:delText xml:space="preserve">odes and </w:delText>
          </w:r>
          <w:r w:rsidRPr="00A34E07" w:rsidDel="006F15DC">
            <w:rPr>
              <w:lang w:eastAsia="zh-CN"/>
            </w:rPr>
            <w:delText>F</w:delText>
          </w:r>
          <w:r w:rsidRPr="00A34E07" w:rsidDel="006F15DC">
            <w:delText>unctionality</w:delText>
          </w:r>
          <w:bookmarkEnd w:id="164"/>
          <w:bookmarkEnd w:id="165"/>
          <w:bookmarkEnd w:id="166"/>
          <w:bookmarkEnd w:id="167"/>
          <w:bookmarkEnd w:id="168"/>
        </w:del>
      </w:ins>
    </w:p>
    <w:p w14:paraId="30CFF701" w14:textId="053F5FFD" w:rsidR="000D0FC0" w:rsidRPr="00A34E07" w:rsidDel="006F15DC" w:rsidRDefault="000D0FC0" w:rsidP="000D0FC0">
      <w:pPr>
        <w:pStyle w:val="B1"/>
        <w:rPr>
          <w:ins w:id="171" w:author="LTHBM1" w:date="2022-09-29T21:02:00Z"/>
          <w:del w:id="172" w:author="Huawei3" w:date="2022-10-11T21:27:00Z"/>
          <w:rFonts w:eastAsia="Arial"/>
        </w:rPr>
      </w:pPr>
      <w:ins w:id="173" w:author="LTHBM1" w:date="2022-09-29T21:02:00Z">
        <w:del w:id="174" w:author="Huawei3" w:date="2022-10-11T21:27:00Z">
          <w:r w:rsidRPr="00A34E07" w:rsidDel="006F15DC">
            <w:rPr>
              <w:rFonts w:eastAsia="Arial"/>
            </w:rPr>
            <w:delText xml:space="preserve">TNGF: </w:delText>
          </w:r>
        </w:del>
      </w:ins>
    </w:p>
    <w:p w14:paraId="3543BCA0" w14:textId="46896078" w:rsidR="000D0FC0" w:rsidRPr="00A34E07" w:rsidDel="006F15DC" w:rsidRDefault="000D0FC0" w:rsidP="000D0FC0">
      <w:pPr>
        <w:pStyle w:val="B1"/>
        <w:rPr>
          <w:ins w:id="175" w:author="LTHBM1" w:date="2022-09-29T21:02:00Z"/>
          <w:del w:id="176" w:author="Huawei3" w:date="2022-10-11T21:27:00Z"/>
          <w:rFonts w:eastAsia="Arial"/>
        </w:rPr>
      </w:pPr>
      <w:ins w:id="177" w:author="LTHBM1" w:date="2022-09-29T21:02:00Z">
        <w:del w:id="178" w:author="Huawei3" w:date="2022-10-11T21:27:00Z">
          <w:r w:rsidRPr="00A34E07" w:rsidDel="006F15DC">
            <w:rPr>
              <w:rFonts w:eastAsia="Arial"/>
            </w:rPr>
            <w:delText xml:space="preserve">-     sending SSID information in the NG-SETUP or NG CONFIGURATION UPDATE message </w:delText>
          </w:r>
        </w:del>
      </w:ins>
    </w:p>
    <w:p w14:paraId="05F807E7" w14:textId="1F46A6C0" w:rsidR="00ED7818" w:rsidRPr="00A34E07" w:rsidDel="006F15DC" w:rsidRDefault="00ED7818" w:rsidP="000D0FC0">
      <w:pPr>
        <w:pStyle w:val="B1"/>
        <w:ind w:left="284"/>
        <w:rPr>
          <w:del w:id="179" w:author="Huawei3" w:date="2022-10-11T21:27:00Z"/>
          <w:rFonts w:eastAsia="Arial"/>
        </w:rPr>
      </w:pPr>
    </w:p>
    <w:p w14:paraId="1505A85E" w14:textId="3333E175" w:rsidR="0098645F" w:rsidDel="006F15DC" w:rsidRDefault="0098645F" w:rsidP="00ED7818">
      <w:pPr>
        <w:pStyle w:val="B1"/>
        <w:rPr>
          <w:ins w:id="180" w:author="LTHBM1" w:date="2022-09-29T20:57:00Z"/>
          <w:del w:id="181" w:author="Huawei3" w:date="2022-10-11T21:27:00Z"/>
          <w:rFonts w:eastAsia="Arial"/>
        </w:rPr>
      </w:pPr>
      <w:ins w:id="182" w:author="LTHBM1" w:date="2022-09-29T20:57:00Z">
        <w:del w:id="183" w:author="Huawei3" w:date="2022-10-11T21:27:00Z">
          <w:r w:rsidDel="006F15DC">
            <w:rPr>
              <w:rFonts w:eastAsia="Arial"/>
            </w:rPr>
            <w:delText>PCF:</w:delText>
          </w:r>
        </w:del>
      </w:ins>
    </w:p>
    <w:p w14:paraId="45467778" w14:textId="49DAC2F4" w:rsidR="000D0FC0" w:rsidDel="006F15DC" w:rsidRDefault="0098645F" w:rsidP="0098645F">
      <w:pPr>
        <w:pStyle w:val="B1"/>
        <w:rPr>
          <w:ins w:id="184" w:author="LTHBM1" w:date="2022-09-29T21:03:00Z"/>
          <w:del w:id="185" w:author="Huawei3" w:date="2022-10-11T21:27:00Z"/>
          <w:rFonts w:eastAsia="Arial"/>
        </w:rPr>
      </w:pPr>
      <w:ins w:id="186" w:author="LTHBM1" w:date="2022-09-29T20:58:00Z">
        <w:del w:id="187" w:author="Huawei3" w:date="2022-10-11T21:27:00Z">
          <w:r w:rsidRPr="00A34E07" w:rsidDel="006F15DC">
            <w:rPr>
              <w:rFonts w:eastAsia="Arial"/>
            </w:rPr>
            <w:delText xml:space="preserve">-     </w:delText>
          </w:r>
          <w:r w:rsidDel="006F15DC">
            <w:rPr>
              <w:rFonts w:eastAsia="Arial"/>
            </w:rPr>
            <w:delText xml:space="preserve">update the UE with WLANSP configuring the UE with </w:delText>
          </w:r>
        </w:del>
      </w:ins>
      <w:ins w:id="188" w:author="LTHBM1" w:date="2022-09-29T21:00:00Z">
        <w:del w:id="189" w:author="Huawei3" w:date="2022-10-11T21:27:00Z">
          <w:r w:rsidDel="006F15DC">
            <w:rPr>
              <w:rFonts w:eastAsia="Arial"/>
            </w:rPr>
            <w:delText>the mapping between SSID(s) and slices available over these SSID(s)</w:delText>
          </w:r>
        </w:del>
      </w:ins>
    </w:p>
    <w:p w14:paraId="1087CA36" w14:textId="38BAFD02" w:rsidR="0098645F" w:rsidRPr="00A34E07" w:rsidDel="006F15DC" w:rsidRDefault="000D0FC0" w:rsidP="0098645F">
      <w:pPr>
        <w:pStyle w:val="B1"/>
        <w:rPr>
          <w:ins w:id="190" w:author="LTHBM1" w:date="2022-09-29T20:58:00Z"/>
          <w:del w:id="191" w:author="Huawei3" w:date="2022-10-11T21:27:00Z"/>
          <w:rFonts w:eastAsia="Arial"/>
        </w:rPr>
      </w:pPr>
      <w:ins w:id="192" w:author="LTHBM1" w:date="2022-09-29T21:03:00Z">
        <w:del w:id="193" w:author="Huawei3" w:date="2022-10-11T21:27:00Z">
          <w:r w:rsidDel="006F15DC">
            <w:rPr>
              <w:rFonts w:eastAsia="Arial"/>
            </w:rPr>
            <w:delText>-</w:delText>
          </w:r>
          <w:r w:rsidDel="006F15DC">
            <w:rPr>
              <w:rFonts w:eastAsia="Arial"/>
            </w:rPr>
            <w:tab/>
            <w:delText>Notify the AMF (upon AMF request) when the PCF has updated a UE with WLANSP configuring the UE with the mapping between SSID(s) and slices available over these SSID(s)</w:delText>
          </w:r>
        </w:del>
      </w:ins>
      <w:ins w:id="194" w:author="LTHBM1" w:date="2022-09-29T20:58:00Z">
        <w:del w:id="195" w:author="Huawei3" w:date="2022-10-11T21:27:00Z">
          <w:r w:rsidR="0098645F" w:rsidDel="006F15DC">
            <w:rPr>
              <w:rFonts w:eastAsia="Arial"/>
            </w:rPr>
            <w:delText xml:space="preserve"> </w:delText>
          </w:r>
          <w:r w:rsidR="0098645F" w:rsidRPr="00A34E07" w:rsidDel="006F15DC">
            <w:rPr>
              <w:rFonts w:eastAsia="Arial"/>
            </w:rPr>
            <w:delText>.</w:delText>
          </w:r>
        </w:del>
      </w:ins>
    </w:p>
    <w:p w14:paraId="332F45C0" w14:textId="78890659" w:rsidR="0098645F" w:rsidDel="006F15DC" w:rsidRDefault="0098645F" w:rsidP="00ED7818">
      <w:pPr>
        <w:pStyle w:val="B1"/>
        <w:rPr>
          <w:ins w:id="196" w:author="LTHBM1" w:date="2022-09-29T20:57:00Z"/>
          <w:del w:id="197" w:author="Huawei3" w:date="2022-10-11T21:27:00Z"/>
          <w:rFonts w:eastAsia="Arial"/>
        </w:rPr>
      </w:pPr>
    </w:p>
    <w:p w14:paraId="6F98B5CD" w14:textId="2049F23F" w:rsidR="000D0FC0" w:rsidRPr="00A34E07" w:rsidDel="006F15DC" w:rsidRDefault="000D0FC0" w:rsidP="000D0FC0">
      <w:pPr>
        <w:pStyle w:val="B1"/>
        <w:rPr>
          <w:ins w:id="198" w:author="LTHBM1" w:date="2022-09-29T21:04:00Z"/>
          <w:del w:id="199" w:author="Huawei3" w:date="2022-10-11T21:27:00Z"/>
          <w:rFonts w:eastAsia="Arial"/>
        </w:rPr>
      </w:pPr>
      <w:ins w:id="200" w:author="LTHBM1" w:date="2022-09-29T21:04:00Z">
        <w:del w:id="201" w:author="Huawei3" w:date="2022-10-11T21:27:00Z">
          <w:r w:rsidRPr="00A34E07" w:rsidDel="006F15DC">
            <w:rPr>
              <w:rFonts w:eastAsia="Arial"/>
            </w:rPr>
            <w:delText xml:space="preserve">AMF: </w:delText>
          </w:r>
        </w:del>
      </w:ins>
    </w:p>
    <w:p w14:paraId="508371F5" w14:textId="3B6604F4" w:rsidR="000D0FC0" w:rsidRPr="00A34E07" w:rsidDel="006F15DC" w:rsidRDefault="000D0FC0" w:rsidP="000D0FC0">
      <w:pPr>
        <w:pStyle w:val="B1"/>
        <w:rPr>
          <w:ins w:id="202" w:author="LTHBM1" w:date="2022-09-29T21:04:00Z"/>
          <w:del w:id="203" w:author="Huawei3" w:date="2022-10-11T21:27:00Z"/>
          <w:rFonts w:eastAsia="Arial"/>
        </w:rPr>
      </w:pPr>
      <w:ins w:id="204" w:author="LTHBM1" w:date="2022-09-29T21:04:00Z">
        <w:del w:id="205" w:author="Huawei3" w:date="2022-10-11T21:27:00Z">
          <w:r w:rsidRPr="00A34E07" w:rsidDel="006F15DC">
            <w:rPr>
              <w:rFonts w:eastAsia="Arial"/>
            </w:rPr>
            <w:delText>-     updates the NSSF using Nnssf_NSSAIAvailability_Update when the mapping from SSID to supported S-NSSAIs received in NGAP from TNGF has changed.</w:delText>
          </w:r>
        </w:del>
      </w:ins>
    </w:p>
    <w:p w14:paraId="5DB7A0D7" w14:textId="203B3DA4" w:rsidR="000D0FC0" w:rsidRPr="00A34E07" w:rsidDel="006F15DC" w:rsidRDefault="000D0FC0" w:rsidP="000D0FC0">
      <w:pPr>
        <w:pStyle w:val="B1"/>
        <w:rPr>
          <w:ins w:id="206" w:author="LTHBM1" w:date="2022-09-29T21:04:00Z"/>
          <w:del w:id="207" w:author="Huawei3" w:date="2022-10-11T21:27:00Z"/>
          <w:rFonts w:eastAsia="Arial"/>
        </w:rPr>
      </w:pPr>
      <w:ins w:id="208" w:author="LTHBM1" w:date="2022-09-29T21:04:00Z">
        <w:del w:id="209" w:author="Huawei3" w:date="2022-10-11T21:27:00Z">
          <w:r w:rsidRPr="00A34E07" w:rsidDel="006F15DC">
            <w:rPr>
              <w:rFonts w:eastAsia="Arial"/>
            </w:rPr>
            <w:delText>-    may reject the registration of the UE with a dedicated cause like “the selected SSID is not suitable due to slicing”. Additionally, the AMF may provide the list of suitable SSIDs received from NSSF in the Registration Reject message.</w:delText>
          </w:r>
        </w:del>
      </w:ins>
    </w:p>
    <w:p w14:paraId="68A233F7" w14:textId="0E6A725B" w:rsidR="000D0FC0" w:rsidRPr="00A34E07" w:rsidDel="006F15DC" w:rsidRDefault="000D0FC0" w:rsidP="000D0FC0">
      <w:pPr>
        <w:pStyle w:val="B1"/>
        <w:rPr>
          <w:ins w:id="210" w:author="LTHBM1" w:date="2022-09-29T21:04:00Z"/>
          <w:del w:id="211" w:author="Huawei3" w:date="2022-10-11T21:27:00Z"/>
          <w:rFonts w:eastAsia="Arial"/>
        </w:rPr>
      </w:pPr>
      <w:ins w:id="212" w:author="LTHBM1" w:date="2022-09-29T21:04:00Z">
        <w:del w:id="213" w:author="Huawei3" w:date="2022-10-11T21:27:00Z">
          <w:r w:rsidRPr="00A34E07" w:rsidDel="006F15DC">
            <w:rPr>
              <w:rFonts w:eastAsia="Arial"/>
            </w:rPr>
            <w:delText xml:space="preserve">NSSF: </w:delText>
          </w:r>
        </w:del>
      </w:ins>
    </w:p>
    <w:p w14:paraId="31B07F18" w14:textId="523CB90D" w:rsidR="000D0FC0" w:rsidRPr="00A34E07" w:rsidDel="006F15DC" w:rsidRDefault="000D0FC0" w:rsidP="000D0FC0">
      <w:pPr>
        <w:pStyle w:val="B1"/>
        <w:numPr>
          <w:ilvl w:val="0"/>
          <w:numId w:val="54"/>
        </w:numPr>
        <w:rPr>
          <w:ins w:id="214" w:author="LTHBM1" w:date="2022-09-29T21:04:00Z"/>
          <w:del w:id="215" w:author="Huawei3" w:date="2022-10-11T21:27:00Z"/>
          <w:rFonts w:eastAsia="Arial"/>
        </w:rPr>
      </w:pPr>
      <w:ins w:id="216" w:author="LTHBM1" w:date="2022-09-29T21:04:00Z">
        <w:del w:id="217" w:author="Huawei3" w:date="2022-10-11T21:27:00Z">
          <w:r w:rsidRPr="00A34E07" w:rsidDel="006F15DC">
            <w:rPr>
              <w:rFonts w:eastAsia="Arial"/>
            </w:rPr>
            <w:delText>learn the SSID mapping for corresponding S-NSSAIs either from the AMF or via OAM.</w:delText>
          </w:r>
        </w:del>
      </w:ins>
    </w:p>
    <w:p w14:paraId="5B0898EE" w14:textId="5B6C23BA" w:rsidR="000D0FC0" w:rsidRPr="00A34E07" w:rsidDel="006F15DC" w:rsidRDefault="000D0FC0" w:rsidP="000D0FC0">
      <w:pPr>
        <w:pStyle w:val="B1"/>
        <w:numPr>
          <w:ilvl w:val="0"/>
          <w:numId w:val="54"/>
        </w:numPr>
        <w:rPr>
          <w:ins w:id="218" w:author="LTHBM1" w:date="2022-09-29T21:04:00Z"/>
          <w:del w:id="219" w:author="Huawei3" w:date="2022-10-11T21:27:00Z"/>
          <w:rFonts w:eastAsia="Arial"/>
        </w:rPr>
      </w:pPr>
      <w:ins w:id="220" w:author="LTHBM1" w:date="2022-09-29T21:04:00Z">
        <w:del w:id="221" w:author="Huawei3" w:date="2022-10-11T21:27:00Z">
          <w:r w:rsidRPr="00A34E07" w:rsidDel="006F15DC">
            <w:rPr>
              <w:rFonts w:eastAsia="Arial"/>
            </w:rPr>
            <w:delText>check that SSID used by the UE to register is appropriate for the S-NSSAIs requested by the UE</w:delText>
          </w:r>
        </w:del>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3E2B" w14:textId="77777777" w:rsidR="00810C97" w:rsidRDefault="00810C97">
      <w:r>
        <w:separator/>
      </w:r>
    </w:p>
    <w:p w14:paraId="0AC0E788" w14:textId="77777777" w:rsidR="00810C97" w:rsidRDefault="00810C97"/>
  </w:endnote>
  <w:endnote w:type="continuationSeparator" w:id="0">
    <w:p w14:paraId="12E96143" w14:textId="77777777" w:rsidR="00810C97" w:rsidRDefault="00810C97">
      <w:r>
        <w:continuationSeparator/>
      </w:r>
    </w:p>
    <w:p w14:paraId="1E44FB91" w14:textId="77777777" w:rsidR="00810C97" w:rsidRDefault="00810C97"/>
  </w:endnote>
  <w:endnote w:type="continuationNotice" w:id="1">
    <w:p w14:paraId="0CD8EAE2" w14:textId="77777777" w:rsidR="00810C97" w:rsidRDefault="00810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6D380" w14:textId="77777777" w:rsidR="00810C97" w:rsidRDefault="00810C97">
      <w:r>
        <w:separator/>
      </w:r>
    </w:p>
    <w:p w14:paraId="056CAC92" w14:textId="77777777" w:rsidR="00810C97" w:rsidRDefault="00810C97"/>
  </w:footnote>
  <w:footnote w:type="continuationSeparator" w:id="0">
    <w:p w14:paraId="6A59253A" w14:textId="77777777" w:rsidR="00810C97" w:rsidRDefault="00810C97">
      <w:r>
        <w:continuationSeparator/>
      </w:r>
    </w:p>
    <w:p w14:paraId="78F608CB" w14:textId="77777777" w:rsidR="00810C97" w:rsidRDefault="00810C97"/>
  </w:footnote>
  <w:footnote w:type="continuationNotice" w:id="1">
    <w:p w14:paraId="0118812A" w14:textId="77777777" w:rsidR="00810C97" w:rsidRDefault="00810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QC8">
    <w15:presenceInfo w15:providerId="None" w15:userId="QC8"/>
  </w15:person>
  <w15:person w15:author="LTHBM1">
    <w15:presenceInfo w15:providerId="None" w15:userId="LTHBM1"/>
  </w15:person>
  <w15:person w15:author="LTHBM0">
    <w15:presenceInfo w15:providerId="None" w15:userId="LTHBM0"/>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0EC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5DC"/>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0C97"/>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E3E"/>
    <w:rsid w:val="00987498"/>
    <w:rsid w:val="00987966"/>
    <w:rsid w:val="00987C9B"/>
    <w:rsid w:val="00990027"/>
    <w:rsid w:val="0099293C"/>
    <w:rsid w:val="00992C81"/>
    <w:rsid w:val="0099574D"/>
    <w:rsid w:val="009957EF"/>
    <w:rsid w:val="00996665"/>
    <w:rsid w:val="009A0399"/>
    <w:rsid w:val="009A0C31"/>
    <w:rsid w:val="009A22C7"/>
    <w:rsid w:val="009A2356"/>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3DF"/>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45C8"/>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2.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3.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4.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193077-0734-4BFA-870B-00DE247F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1214</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Huawei4</cp:lastModifiedBy>
  <cp:revision>3</cp:revision>
  <cp:lastPrinted>2014-09-10T09:04:00Z</cp:lastPrinted>
  <dcterms:created xsi:type="dcterms:W3CDTF">2022-10-12T11:29:00Z</dcterms:created>
  <dcterms:modified xsi:type="dcterms:W3CDTF">2022-10-12T11:30:00Z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